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A83E0" w14:textId="56C0AB95" w:rsidR="007775CC" w:rsidRDefault="007775CC" w:rsidP="00F94D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S5-236</w:t>
      </w:r>
      <w:r>
        <w:rPr>
          <w:b/>
          <w:i/>
          <w:noProof/>
          <w:sz w:val="28"/>
        </w:rPr>
        <w:t>501</w:t>
      </w:r>
      <w:r>
        <w:rPr>
          <w:b/>
          <w:i/>
          <w:noProof/>
          <w:sz w:val="28"/>
        </w:rPr>
        <w:fldChar w:fldCharType="end"/>
      </w:r>
    </w:p>
    <w:p w14:paraId="7E51FD44" w14:textId="117E84F4" w:rsidR="007775CC" w:rsidRDefault="007775CC" w:rsidP="007775CC">
      <w:pPr>
        <w:pStyle w:val="Header"/>
        <w:rPr>
          <w:sz w:val="22"/>
          <w:szCs w:val="22"/>
        </w:rPr>
      </w:pPr>
      <w:r>
        <w:rPr>
          <w:sz w:val="24"/>
        </w:rPr>
        <w:t xml:space="preserve">Xiamen, China, 9 - 13 October 2023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51200B"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EA0EC" w:rsidR="001E41F3" w:rsidRPr="00410371" w:rsidRDefault="003A638E"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D42AE" w:rsidR="001E41F3" w:rsidRPr="00410371" w:rsidRDefault="007775C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18.1.0</w:t>
            </w:r>
            <w:r>
              <w:rPr>
                <w:b/>
                <w:noProof/>
                <w:sz w:val="28"/>
              </w:rPr>
              <w:fldChar w:fldCharType="end"/>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E089E" w:rsidR="001E41F3" w:rsidRDefault="0051200B">
            <w:pPr>
              <w:pStyle w:val="CRCoverPage"/>
              <w:spacing w:after="0"/>
              <w:ind w:left="100"/>
              <w:rPr>
                <w:noProof/>
              </w:rPr>
            </w:pPr>
            <w:fldSimple w:instr=" DOCPROPERTY  CrTitle  \* MERGEFORMAT ">
              <w:r w:rsidR="00B203E2">
                <w:rPr>
                  <w:noProof/>
                  <w:lang w:eastAsia="fr-FR"/>
                </w:rPr>
                <w:t xml:space="preserve">Rel18 </w:t>
              </w:r>
              <w:r w:rsidR="00B203E2">
                <w:t xml:space="preserve">Input to draft CR </w:t>
              </w:r>
              <w:r w:rsidR="00B203E2">
                <w:rPr>
                  <w:noProof/>
                  <w:lang w:eastAsia="fr-FR"/>
                </w:rPr>
                <w:t>TS28.105</w:t>
              </w:r>
              <w:r w:rsidR="00A92A09">
                <w:t xml:space="preserve"> </w:t>
              </w:r>
              <w:r w:rsidR="00B815F8">
                <w:t xml:space="preserve">information </w:t>
              </w:r>
              <w:r w:rsidR="005B2C1A">
                <w:t xml:space="preserve">on </w:t>
              </w:r>
              <w:r w:rsidR="001F09B8" w:rsidRPr="001F09B8">
                <w:t>ML training convergence</w:t>
              </w:r>
              <w:r w:rsidR="001F09B8">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ED978" w:rsidR="001E41F3" w:rsidRDefault="000B1D70">
            <w:pPr>
              <w:pStyle w:val="CRCoverPage"/>
              <w:spacing w:after="0"/>
              <w:ind w:left="100"/>
              <w:rPr>
                <w:noProof/>
              </w:rPr>
            </w:pPr>
            <w:r>
              <w:rPr>
                <w:noProof/>
              </w:rPr>
              <w:t>Nokia, Nokia Shang</w:t>
            </w:r>
            <w:r w:rsidR="00A56AF9">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72356" w:rsidR="001E41F3" w:rsidRDefault="007A15B8">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F91EE" w:rsidR="001E41F3" w:rsidRDefault="001072DA">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40D0B" w:rsidR="001750D6" w:rsidRDefault="00C50681" w:rsidP="00620B6C">
            <w:pPr>
              <w:pStyle w:val="CRCoverPage"/>
              <w:spacing w:after="0"/>
              <w:rPr>
                <w:noProof/>
              </w:rPr>
            </w:pPr>
            <w:r>
              <w:rPr>
                <w:noProof/>
                <w:lang w:eastAsia="zh-CN"/>
              </w:rPr>
              <w:t>When a ML entity is trained, the training MnS cosumer needs to receive information on the degree of convergence of the training, e.g. if there is descrepancy in the expectd performance and the received performance. This CR introduces the requirements for providing convergence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E18CC"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C50681">
              <w:t>providing information about ML training convergence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A9B94EA" w14:textId="77777777" w:rsidR="00F475E6" w:rsidRDefault="00F475E6" w:rsidP="00F475E6">
      <w:pPr>
        <w:pStyle w:val="B10"/>
      </w:pPr>
    </w:p>
    <w:p w14:paraId="2DAC9E37" w14:textId="2DD9A6CD" w:rsidR="00F475E6" w:rsidRPr="00F17505" w:rsidRDefault="00F475E6" w:rsidP="00F475E6">
      <w:pPr>
        <w:pStyle w:val="Heading4"/>
      </w:pPr>
      <w:r w:rsidRPr="00F17505">
        <w:t>6.2.2.</w:t>
      </w:r>
      <w:r w:rsidR="00273852">
        <w:t>X</w:t>
      </w:r>
      <w:r w:rsidRPr="00F17505">
        <w:tab/>
        <w:t>Handling</w:t>
      </w:r>
      <w:r>
        <w:t xml:space="preserve"> convergence in ML training</w:t>
      </w:r>
    </w:p>
    <w:p w14:paraId="253AF0B8" w14:textId="1CC38B25" w:rsidR="00F475E6" w:rsidRPr="00273852" w:rsidRDefault="00273852" w:rsidP="00273852">
      <w:pPr>
        <w:overflowPunct w:val="0"/>
        <w:autoSpaceDE w:val="0"/>
        <w:autoSpaceDN w:val="0"/>
        <w:adjustRightInd w:val="0"/>
        <w:textAlignment w:val="baseline"/>
        <w:rPr>
          <w:color w:val="000000" w:themeColor="text1"/>
          <w:szCs w:val="22"/>
        </w:rPr>
      </w:pPr>
      <w:ins w:id="1" w:author="Stephen Mwanje (Nokia)" w:date="2023-09-28T12:38:00Z">
        <w:r w:rsidRPr="00273852">
          <w:rPr>
            <w:color w:val="000000" w:themeColor="text1"/>
            <w:szCs w:val="22"/>
          </w:rPr>
          <w:t xml:space="preserve">During training, MLT producer </w:t>
        </w:r>
        <w:proofErr w:type="gramStart"/>
        <w:r w:rsidRPr="00273852">
          <w:rPr>
            <w:color w:val="000000" w:themeColor="text1"/>
            <w:szCs w:val="22"/>
          </w:rPr>
          <w:t>has to</w:t>
        </w:r>
        <w:proofErr w:type="gramEnd"/>
        <w:r w:rsidRPr="00273852">
          <w:rPr>
            <w:color w:val="000000" w:themeColor="text1"/>
            <w:szCs w:val="22"/>
          </w:rPr>
          <w:t xml:space="preserve"> ensure that the ML training has converged. In general, if a large amount of training data is used, chances of noise and redundance in the dataset also increases. Since this type of noisy and redundant data are not consistent with the properties of the overall dataset, it may affect the learning ability of the ML model. In such cases, after the training is finished, the MLT producer </w:t>
        </w:r>
        <w:proofErr w:type="gramStart"/>
        <w:r w:rsidRPr="00273852">
          <w:rPr>
            <w:color w:val="000000" w:themeColor="text1"/>
            <w:szCs w:val="22"/>
          </w:rPr>
          <w:t>has to</w:t>
        </w:r>
        <w:proofErr w:type="gramEnd"/>
        <w:r w:rsidRPr="00273852">
          <w:rPr>
            <w:color w:val="000000" w:themeColor="text1"/>
            <w:szCs w:val="22"/>
          </w:rPr>
          <w:t xml:space="preserve"> ensure that the ML model has learned properly by checking its learning convergence. The degree of learning convergence can be calculated from the loss </w:t>
        </w:r>
        <w:r w:rsidRPr="00273852">
          <w:rPr>
            <w:color w:val="000000" w:themeColor="text1"/>
            <w:szCs w:val="22"/>
          </w:rPr>
          <w:lastRenderedPageBreak/>
          <w:t>(difference between ground truth and predicted values by ML model) generated by the ML model after each round of training. For example, if the loss values hardly oscillate, it means that training has converged. On the other hand, if the loss values oscillate frequently, it means that the training has not converged yet. The information about the degree of convergence can be quantified by the MLT producer based on the loss values.</w:t>
        </w:r>
      </w:ins>
    </w:p>
    <w:p w14:paraId="61319749" w14:textId="5889B5C0" w:rsidR="00F475E6" w:rsidRDefault="00F475E6" w:rsidP="00F475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DFFF6AC" w14:textId="77777777" w:rsidR="00F475E6" w:rsidRDefault="00F475E6" w:rsidP="00F475E6">
      <w:pPr>
        <w:pStyle w:val="B10"/>
        <w:spacing w:line="259" w:lineRule="auto"/>
        <w:ind w:left="0"/>
        <w:rPr>
          <w:color w:val="000000" w:themeColor="text1"/>
        </w:rPr>
      </w:pPr>
    </w:p>
    <w:p w14:paraId="3F573687" w14:textId="77777777" w:rsidR="00F475E6" w:rsidRPr="00F17505" w:rsidRDefault="00F475E6" w:rsidP="00F475E6">
      <w:pPr>
        <w:pStyle w:val="Heading3"/>
      </w:pPr>
      <w:bookmarkStart w:id="2" w:name="_Toc106015863"/>
      <w:bookmarkStart w:id="3" w:name="_Toc106098501"/>
      <w:bookmarkStart w:id="4" w:name="_Toc137816744"/>
      <w:bookmarkStart w:id="5" w:name="MCCQCTEMPBM_00000143"/>
      <w:r w:rsidRPr="00F17505">
        <w:t>6.2.3</w:t>
      </w:r>
      <w:r w:rsidRPr="00F17505">
        <w:tab/>
      </w:r>
      <w:r w:rsidRPr="00F17505">
        <w:rPr>
          <w:lang w:eastAsia="zh-CN"/>
        </w:rPr>
        <w:t>Requirements</w:t>
      </w:r>
      <w:r w:rsidRPr="00F17505">
        <w:t xml:space="preserve"> for ML training</w:t>
      </w:r>
      <w:bookmarkEnd w:id="2"/>
      <w:bookmarkEnd w:id="3"/>
      <w:bookmarkEnd w:id="4"/>
    </w:p>
    <w:p w14:paraId="0FD3A0D4" w14:textId="77777777" w:rsidR="00F475E6" w:rsidRPr="00F17505" w:rsidRDefault="00F475E6" w:rsidP="00F475E6">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475E6" w:rsidRPr="00F17505" w14:paraId="78F78746" w14:textId="77777777" w:rsidTr="007902EE">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5"/>
          <w:p w14:paraId="44CD98F1" w14:textId="77777777" w:rsidR="00F475E6" w:rsidRPr="00F17505" w:rsidRDefault="00F475E6" w:rsidP="007902EE">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E712AAC" w14:textId="77777777" w:rsidR="00F475E6" w:rsidRPr="00F17505" w:rsidRDefault="00F475E6" w:rsidP="007902EE">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67EC925" w14:textId="77777777" w:rsidR="00F475E6" w:rsidRPr="00F17505" w:rsidRDefault="00F475E6" w:rsidP="007902EE">
            <w:pPr>
              <w:pStyle w:val="TAH"/>
              <w:keepNext w:val="0"/>
            </w:pPr>
            <w:r w:rsidRPr="00F17505">
              <w:t>Related use case(s)</w:t>
            </w:r>
          </w:p>
        </w:tc>
      </w:tr>
      <w:tr w:rsidR="00F475E6" w:rsidRPr="00F17505" w14:paraId="1519A994"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4B0D8BEE" w14:textId="77777777" w:rsidR="00F475E6" w:rsidRPr="00F17505" w:rsidRDefault="00F475E6" w:rsidP="007902EE">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61BDFAE8" w14:textId="77777777" w:rsidR="00F475E6" w:rsidRPr="00F17505" w:rsidRDefault="00F475E6" w:rsidP="007902EE">
            <w:pPr>
              <w:pStyle w:val="TAL"/>
              <w:keepNext w:val="0"/>
              <w:rPr>
                <w:lang w:eastAsia="zh-CN"/>
              </w:rPr>
            </w:pPr>
            <w:r w:rsidRPr="00F17505">
              <w:rPr>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504F8121" w14:textId="77777777" w:rsidR="00F475E6" w:rsidRPr="00F17505" w:rsidRDefault="00F475E6" w:rsidP="007902EE">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F475E6" w:rsidRPr="00F17505" w14:paraId="53FCD977"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148B5D66" w14:textId="77777777" w:rsidR="00F475E6" w:rsidRPr="00F17505" w:rsidRDefault="00F475E6" w:rsidP="007902EE">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418AC23C" w14:textId="77777777" w:rsidR="00F475E6" w:rsidRPr="00F17505" w:rsidRDefault="00F475E6" w:rsidP="007902EE">
            <w:pPr>
              <w:pStyle w:val="TAL"/>
              <w:keepNext w:val="0"/>
              <w:rPr>
                <w:lang w:eastAsia="zh-CN"/>
              </w:rPr>
            </w:pPr>
            <w:r w:rsidRPr="00F17505">
              <w:rPr>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034A49C6" w14:textId="77777777" w:rsidR="00F475E6" w:rsidRPr="00F17505" w:rsidRDefault="00F475E6" w:rsidP="007902EE">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F475E6" w:rsidRPr="00F17505" w14:paraId="6966C829"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262F8E57" w14:textId="77777777" w:rsidR="00F475E6" w:rsidRPr="00F17505" w:rsidRDefault="00F475E6" w:rsidP="007902EE">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09745D80" w14:textId="77777777" w:rsidR="00F475E6" w:rsidRPr="00F17505" w:rsidRDefault="00F475E6" w:rsidP="007902EE">
            <w:pPr>
              <w:pStyle w:val="TAL"/>
              <w:keepNext w:val="0"/>
              <w:rPr>
                <w:lang w:eastAsia="zh-CN"/>
              </w:rPr>
            </w:pPr>
            <w:r w:rsidRPr="00F17505">
              <w:rPr>
                <w:lang w:eastAsia="zh-CN"/>
              </w:rPr>
              <w:t xml:space="preserve">The 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5033AC53" w14:textId="77777777" w:rsidR="00F475E6" w:rsidRPr="00F17505" w:rsidRDefault="00F475E6" w:rsidP="007902EE">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F475E6" w:rsidRPr="00F17505" w14:paraId="55DD8AC4"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2719CF32" w14:textId="77777777" w:rsidR="00F475E6" w:rsidRPr="00F17505" w:rsidRDefault="00F475E6" w:rsidP="007902EE">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242E8623" w14:textId="77777777" w:rsidR="00F475E6" w:rsidRPr="00F17505" w:rsidRDefault="00F475E6" w:rsidP="007902EE">
            <w:pPr>
              <w:pStyle w:val="TAL"/>
              <w:keepNext w:val="0"/>
              <w:rPr>
                <w:lang w:eastAsia="zh-CN"/>
              </w:rPr>
            </w:pPr>
            <w:r w:rsidRPr="00F17505">
              <w:rPr>
                <w:lang w:eastAsia="zh-CN"/>
              </w:rPr>
              <w:t>The MLT MnS producer shall have a capability to provide the training result  to the consumer.</w:t>
            </w:r>
          </w:p>
        </w:tc>
        <w:tc>
          <w:tcPr>
            <w:tcW w:w="2008" w:type="dxa"/>
            <w:tcBorders>
              <w:top w:val="single" w:sz="4" w:space="0" w:color="auto"/>
              <w:left w:val="single" w:sz="4" w:space="0" w:color="auto"/>
              <w:bottom w:val="single" w:sz="4" w:space="0" w:color="auto"/>
              <w:right w:val="single" w:sz="4" w:space="0" w:color="auto"/>
            </w:tcBorders>
          </w:tcPr>
          <w:p w14:paraId="27DC9F71" w14:textId="77777777" w:rsidR="00F475E6" w:rsidRPr="00F17505" w:rsidRDefault="00F475E6" w:rsidP="007902EE">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F475E6" w:rsidRPr="00F17505" w14:paraId="488FA14E"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2F215D71" w14:textId="77777777" w:rsidR="00F475E6" w:rsidRPr="00F17505" w:rsidRDefault="00F475E6" w:rsidP="007902EE">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E0A8288" w14:textId="77777777" w:rsidR="00F475E6" w:rsidRPr="00F17505" w:rsidRDefault="00F475E6" w:rsidP="007902EE">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643E6403" w14:textId="77777777" w:rsidR="00F475E6" w:rsidRPr="00F17505" w:rsidRDefault="00F475E6" w:rsidP="007902EE">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F475E6" w:rsidRPr="00F17505" w14:paraId="2D3AA7D9"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492BFB7C" w14:textId="77777777" w:rsidR="00F475E6" w:rsidRPr="00F17505" w:rsidRDefault="00F475E6" w:rsidP="007902EE">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375BAF32" w14:textId="77777777" w:rsidR="00F475E6" w:rsidRPr="00F17505" w:rsidRDefault="00F475E6" w:rsidP="007902EE">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535CE143" w14:textId="77777777" w:rsidR="00F475E6" w:rsidRPr="00F17505" w:rsidRDefault="00F475E6" w:rsidP="007902EE">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F475E6" w:rsidRPr="00F17505" w14:paraId="7EB64717"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3E4607E0" w14:textId="77777777" w:rsidR="00F475E6" w:rsidRPr="00F17505" w:rsidRDefault="00F475E6" w:rsidP="007902EE">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FA8E043" w14:textId="77777777" w:rsidR="00F475E6" w:rsidRPr="00F17505" w:rsidRDefault="00F475E6" w:rsidP="007902EE">
            <w:pPr>
              <w:pStyle w:val="TAL"/>
              <w:keepNext w:val="0"/>
              <w:rPr>
                <w:lang w:eastAsia="zh-CN"/>
              </w:rPr>
            </w:pPr>
            <w:r w:rsidRPr="00AE49F3">
              <w:rPr>
                <w:lang w:eastAsia="zh-CN"/>
              </w:rPr>
              <w:t>The MLT MnS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2CB0338C" w14:textId="77777777" w:rsidR="00F475E6" w:rsidRPr="00F17505" w:rsidRDefault="00F475E6" w:rsidP="007902EE">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F475E6" w:rsidRPr="00F17505" w14:paraId="59794040"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31D23744" w14:textId="77777777" w:rsidR="00F475E6" w:rsidRPr="00F17505" w:rsidRDefault="00F475E6" w:rsidP="007902EE">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89EF38F" w14:textId="77777777" w:rsidR="00F475E6" w:rsidRPr="00F17505" w:rsidRDefault="00F475E6" w:rsidP="007902EE">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4F29635" w14:textId="77777777" w:rsidR="00F475E6" w:rsidRPr="00F17505" w:rsidRDefault="00F475E6" w:rsidP="007902EE">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F475E6" w:rsidRPr="00F17505" w14:paraId="599E5DC0"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1BA2BEA7" w14:textId="77777777" w:rsidR="00F475E6" w:rsidRPr="00F17505" w:rsidRDefault="00F475E6" w:rsidP="007902EE">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4D78D99E" w14:textId="77777777" w:rsidR="00F475E6" w:rsidRPr="00F17505" w:rsidRDefault="00F475E6" w:rsidP="007902EE">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30417125" w14:textId="77777777" w:rsidR="00F475E6" w:rsidRPr="00F17505" w:rsidRDefault="00F475E6" w:rsidP="007902EE">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F475E6" w:rsidRPr="00F17505" w14:paraId="1F841060"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2B7F6944" w14:textId="77777777" w:rsidR="00F475E6" w:rsidRPr="00F17505" w:rsidRDefault="00F475E6" w:rsidP="007902EE">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51F6195D" w14:textId="77777777" w:rsidR="00F475E6" w:rsidRPr="00F17505" w:rsidRDefault="00F475E6" w:rsidP="007902EE">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6937DF72" w14:textId="77777777" w:rsidR="00F475E6" w:rsidRPr="00F17505" w:rsidRDefault="00F475E6" w:rsidP="007902EE">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F475E6" w:rsidRPr="00F17505" w14:paraId="5AB76F19"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2875054C" w14:textId="77777777" w:rsidR="00F475E6" w:rsidRPr="00F17505" w:rsidRDefault="00F475E6" w:rsidP="007902EE">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2C5906F5" w14:textId="77777777" w:rsidR="00F475E6" w:rsidRPr="00F17505" w:rsidRDefault="00F475E6" w:rsidP="007902EE">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w:t>
            </w:r>
            <w:proofErr w:type="gramStart"/>
            <w:r w:rsidRPr="00F17505">
              <w:rPr>
                <w:rFonts w:cs="Arial"/>
              </w:rPr>
              <w:t>e.g.</w:t>
            </w:r>
            <w:proofErr w:type="gramEnd"/>
            <w:r w:rsidRPr="00F17505">
              <w:rPr>
                <w:rFonts w:cs="Arial"/>
              </w:rPr>
              <w:t xml:space="preserve">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6E6CB061" w14:textId="77777777" w:rsidR="00F475E6" w:rsidRPr="00F17505" w:rsidRDefault="00F475E6" w:rsidP="007902EE">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F475E6" w:rsidRPr="00F17505" w14:paraId="51B5250C"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4A2E07A5" w14:textId="77777777" w:rsidR="00F475E6" w:rsidRPr="00F17505" w:rsidRDefault="00F475E6" w:rsidP="007902EE">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62E81E8E" w14:textId="77777777" w:rsidR="00F475E6" w:rsidRPr="00F17505" w:rsidRDefault="00F475E6" w:rsidP="007902EE">
            <w:pPr>
              <w:pStyle w:val="TAL"/>
              <w:keepNext w:val="0"/>
              <w:rPr>
                <w:lang w:eastAsia="zh-CN"/>
              </w:rPr>
            </w:pPr>
            <w:r>
              <w:rPr>
                <w:rFonts w:cs="Arial"/>
              </w:rPr>
              <w:t>The MLT MnS producer shall have a capability allowing an</w:t>
            </w:r>
            <w:r w:rsidRPr="00F17505">
              <w:rPr>
                <w:rFonts w:cs="Arial"/>
              </w:rPr>
              <w:t xml:space="preserve"> authorized consumer to manage and configure one or more training processes, </w:t>
            </w:r>
            <w:proofErr w:type="gramStart"/>
            <w:r w:rsidRPr="00F17505">
              <w:rPr>
                <w:rFonts w:cs="Arial"/>
              </w:rPr>
              <w:t>e.g.</w:t>
            </w:r>
            <w:proofErr w:type="gramEnd"/>
            <w:r w:rsidRPr="00F17505">
              <w:rPr>
                <w:rFonts w:cs="Arial"/>
              </w:rPr>
              <w:t xml:space="preserve">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7DE910B6" w14:textId="77777777" w:rsidR="00F475E6" w:rsidRDefault="00F475E6" w:rsidP="007902EE">
            <w:pPr>
              <w:pStyle w:val="TAL"/>
              <w:keepNext w:val="0"/>
            </w:pPr>
            <w:r>
              <w:t>ML training requested by consumer (clause 6.2.2.1),</w:t>
            </w:r>
          </w:p>
          <w:p w14:paraId="7133223B" w14:textId="77777777" w:rsidR="00F475E6" w:rsidRPr="00F17505" w:rsidRDefault="00F475E6" w:rsidP="007902E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F475E6" w:rsidRPr="00F17505" w14:paraId="33D963FC"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2D5B21B1" w14:textId="77777777" w:rsidR="00F475E6" w:rsidRPr="00F17505" w:rsidRDefault="00F475E6" w:rsidP="007902EE">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1C283F19" w14:textId="77777777" w:rsidR="00F475E6" w:rsidRPr="00F17505" w:rsidRDefault="00F475E6" w:rsidP="007902EE">
            <w:pPr>
              <w:pStyle w:val="TAL"/>
              <w:keepNext w:val="0"/>
              <w:rPr>
                <w:lang w:eastAsia="zh-CN"/>
              </w:rPr>
            </w:pPr>
            <w:r w:rsidRPr="00F17505">
              <w:rPr>
                <w:lang w:eastAsia="zh-CN"/>
              </w:rPr>
              <w:t xml:space="preserve">3GPP management system shall have the capability to enable </w:t>
            </w:r>
            <w:r w:rsidRPr="00F17505">
              <w:rPr>
                <w:rFonts w:cs="Arial"/>
              </w:rPr>
              <w:t>an authorized consumer (</w:t>
            </w:r>
            <w:proofErr w:type="gramStart"/>
            <w:r w:rsidRPr="00F17505">
              <w:rPr>
                <w:rFonts w:cs="Arial"/>
              </w:rPr>
              <w:t>e.g.</w:t>
            </w:r>
            <w:proofErr w:type="gramEnd"/>
            <w:r w:rsidRPr="00F17505">
              <w:rPr>
                <w:rFonts w:cs="Arial"/>
              </w:rPr>
              <w:t xml:space="preserve">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F09539C" w14:textId="77777777" w:rsidR="00F475E6" w:rsidRPr="00F17505" w:rsidRDefault="00F475E6" w:rsidP="007902E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F475E6" w:rsidRPr="00F17505" w14:paraId="7FA462D2"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35DD8BFF" w14:textId="77777777" w:rsidR="00F475E6" w:rsidRPr="00F17505" w:rsidRDefault="00F475E6" w:rsidP="007902EE">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F507A20" w14:textId="77777777" w:rsidR="00F475E6" w:rsidRPr="00F17505" w:rsidRDefault="00F475E6" w:rsidP="007902EE">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1D69D1DA" w14:textId="77777777" w:rsidR="00F475E6" w:rsidRPr="00F17505" w:rsidRDefault="00F475E6" w:rsidP="007902E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F475E6" w:rsidRPr="00F17505" w14:paraId="49D2A908"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60700F31" w14:textId="77777777" w:rsidR="00F475E6" w:rsidRPr="00F17505" w:rsidRDefault="00F475E6" w:rsidP="007902EE">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4603C336" w14:textId="77777777" w:rsidR="00F475E6" w:rsidRPr="00F17505" w:rsidRDefault="00F475E6" w:rsidP="007902EE">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1964C47D" w14:textId="77777777" w:rsidR="00F475E6" w:rsidRPr="00F17505" w:rsidRDefault="00F475E6" w:rsidP="007902E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F475E6" w:rsidRPr="00F17505" w14:paraId="5A399B47"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31AB6588" w14:textId="77777777" w:rsidR="00F475E6" w:rsidRPr="00F17505" w:rsidRDefault="00F475E6" w:rsidP="007902EE">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1762F324" w14:textId="77777777" w:rsidR="00F475E6" w:rsidRPr="00F17505" w:rsidRDefault="00F475E6" w:rsidP="007902EE">
            <w:pPr>
              <w:pStyle w:val="TAL"/>
              <w:keepNext w:val="0"/>
              <w:rPr>
                <w:lang w:eastAsia="zh-CN"/>
              </w:rPr>
            </w:pPr>
            <w:r w:rsidRPr="00F17505">
              <w:rPr>
                <w:lang w:eastAsia="zh-CN"/>
              </w:rPr>
              <w:t>The 3GPP management system shall enable an authorized consumer of data services (</w:t>
            </w:r>
            <w:proofErr w:type="gramStart"/>
            <w:r w:rsidRPr="00F17505">
              <w:rPr>
                <w:lang w:eastAsia="zh-CN"/>
              </w:rPr>
              <w:t>e.g.</w:t>
            </w:r>
            <w:proofErr w:type="gramEnd"/>
            <w:r w:rsidRPr="00F17505">
              <w:rPr>
                <w:lang w:eastAsia="zh-CN"/>
              </w:rPr>
              <w:t xml:space="preserve">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A1672A9" w14:textId="77777777" w:rsidR="00F475E6" w:rsidRPr="00F17505" w:rsidRDefault="00F475E6" w:rsidP="007902EE">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F475E6" w:rsidRPr="00F17505" w14:paraId="00A2388F"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6F06E37C" w14:textId="77777777" w:rsidR="00F475E6" w:rsidRPr="00F17505" w:rsidRDefault="00F475E6" w:rsidP="007902EE">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7651ED13" w14:textId="77777777" w:rsidR="00F475E6" w:rsidRPr="00F17505" w:rsidRDefault="00F475E6" w:rsidP="007902EE">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ML decisions (</w:t>
            </w:r>
            <w:proofErr w:type="gramStart"/>
            <w:r w:rsidRPr="00F17505">
              <w:rPr>
                <w:lang w:eastAsia="zh-CN"/>
              </w:rPr>
              <w:t>e.g.</w:t>
            </w:r>
            <w:proofErr w:type="gramEnd"/>
            <w:r w:rsidRPr="00F17505">
              <w:rPr>
                <w:lang w:eastAsia="zh-CN"/>
              </w:rPr>
              <w:t xml:space="preserve">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4000FACC" w14:textId="77777777" w:rsidR="00F475E6" w:rsidRPr="00F17505" w:rsidRDefault="00F475E6" w:rsidP="007902EE">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F475E6" w:rsidRPr="00F17505" w14:paraId="1010E0BC"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6A606E42" w14:textId="77777777" w:rsidR="00F475E6" w:rsidRPr="00F17505" w:rsidRDefault="00F475E6" w:rsidP="007902EE">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1072CF8B" w14:textId="77777777" w:rsidR="00F475E6" w:rsidRPr="00F17505" w:rsidRDefault="00F475E6" w:rsidP="007902EE">
            <w:pPr>
              <w:pStyle w:val="TAL"/>
              <w:keepNext w:val="0"/>
              <w:rPr>
                <w:lang w:eastAsia="zh-CN"/>
              </w:rPr>
            </w:pPr>
            <w:r w:rsidRPr="00F17505">
              <w:rPr>
                <w:lang w:eastAsia="zh-CN"/>
              </w:rPr>
              <w:t>The 3GPP management system shall enable a producer of data services (</w:t>
            </w:r>
            <w:proofErr w:type="gramStart"/>
            <w:r w:rsidRPr="00F17505">
              <w:rPr>
                <w:lang w:eastAsia="zh-CN"/>
              </w:rPr>
              <w:t>e.g.</w:t>
            </w:r>
            <w:proofErr w:type="gramEnd"/>
            <w:r w:rsidRPr="00F17505">
              <w:rPr>
                <w:lang w:eastAsia="zh-CN"/>
              </w:rPr>
              <w:t xml:space="preserve">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F90C637" w14:textId="77777777" w:rsidR="00F475E6" w:rsidRPr="00F17505" w:rsidRDefault="00F475E6" w:rsidP="007902EE">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F475E6" w:rsidRPr="00F17505" w14:paraId="19D6DD3C" w14:textId="77777777" w:rsidTr="007902EE">
        <w:trPr>
          <w:jc w:val="center"/>
        </w:trPr>
        <w:tc>
          <w:tcPr>
            <w:tcW w:w="2592" w:type="dxa"/>
            <w:tcBorders>
              <w:top w:val="single" w:sz="4" w:space="0" w:color="auto"/>
              <w:left w:val="single" w:sz="4" w:space="0" w:color="auto"/>
              <w:bottom w:val="single" w:sz="4" w:space="0" w:color="auto"/>
              <w:right w:val="single" w:sz="4" w:space="0" w:color="auto"/>
            </w:tcBorders>
          </w:tcPr>
          <w:p w14:paraId="728A3AF9" w14:textId="77777777" w:rsidR="00F475E6" w:rsidRPr="00F17505" w:rsidRDefault="00F475E6" w:rsidP="007902EE">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3C0568E1" w14:textId="77777777" w:rsidR="00F475E6" w:rsidRPr="00F17505" w:rsidRDefault="00F475E6" w:rsidP="007902EE">
            <w:pPr>
              <w:pStyle w:val="TAL"/>
              <w:keepNext w:val="0"/>
              <w:rPr>
                <w:lang w:eastAsia="zh-CN"/>
              </w:rPr>
            </w:pPr>
            <w:r w:rsidRPr="00F17505">
              <w:rPr>
                <w:lang w:eastAsia="zh-CN"/>
              </w:rPr>
              <w:t>The 3GPP management system shall enable a producer of ML decisions (</w:t>
            </w:r>
            <w:proofErr w:type="gramStart"/>
            <w:r w:rsidRPr="00F17505">
              <w:rPr>
                <w:lang w:eastAsia="zh-CN"/>
              </w:rPr>
              <w:t>e.g.</w:t>
            </w:r>
            <w:proofErr w:type="gramEnd"/>
            <w:r w:rsidRPr="00F17505">
              <w:rPr>
                <w:lang w:eastAsia="zh-CN"/>
              </w:rPr>
              <w:t xml:space="preserve">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3695547C" w14:textId="77777777" w:rsidR="00F475E6" w:rsidRPr="00F17505" w:rsidRDefault="00F475E6" w:rsidP="007902EE">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73852" w:rsidRPr="00F17505" w14:paraId="50D71814" w14:textId="77777777" w:rsidTr="00273852">
        <w:trPr>
          <w:jc w:val="center"/>
          <w:ins w:id="6" w:author="Stephen Mwanje (Nokia)" w:date="2023-09-28T12:38:00Z"/>
        </w:trPr>
        <w:tc>
          <w:tcPr>
            <w:tcW w:w="2592" w:type="dxa"/>
            <w:tcBorders>
              <w:top w:val="single" w:sz="4" w:space="0" w:color="auto"/>
              <w:left w:val="single" w:sz="4" w:space="0" w:color="auto"/>
              <w:bottom w:val="single" w:sz="4" w:space="0" w:color="auto"/>
              <w:right w:val="single" w:sz="4" w:space="0" w:color="auto"/>
            </w:tcBorders>
          </w:tcPr>
          <w:p w14:paraId="07EDD819" w14:textId="77777777" w:rsidR="00273852" w:rsidRPr="00F17505" w:rsidRDefault="00273852" w:rsidP="007902EE">
            <w:pPr>
              <w:pStyle w:val="TAL"/>
              <w:keepNext w:val="0"/>
              <w:rPr>
                <w:ins w:id="7" w:author="Stephen Mwanje (Nokia)" w:date="2023-09-28T12:38:00Z"/>
                <w:b/>
                <w:bCs/>
                <w:szCs w:val="22"/>
              </w:rPr>
            </w:pPr>
            <w:ins w:id="8" w:author="Stephen Mwanje (Nokia)" w:date="2023-09-28T12:38:00Z">
              <w:r>
                <w:rPr>
                  <w:b/>
                  <w:bCs/>
                  <w:szCs w:val="22"/>
                </w:rPr>
                <w:t>REQ-ML_TRAINCONVRG</w:t>
              </w:r>
            </w:ins>
          </w:p>
        </w:tc>
        <w:tc>
          <w:tcPr>
            <w:tcW w:w="5096" w:type="dxa"/>
            <w:tcBorders>
              <w:top w:val="single" w:sz="4" w:space="0" w:color="auto"/>
              <w:left w:val="single" w:sz="4" w:space="0" w:color="auto"/>
              <w:bottom w:val="single" w:sz="4" w:space="0" w:color="auto"/>
              <w:right w:val="single" w:sz="4" w:space="0" w:color="auto"/>
            </w:tcBorders>
          </w:tcPr>
          <w:p w14:paraId="4A87F592" w14:textId="77777777" w:rsidR="00273852" w:rsidRPr="00F17505" w:rsidRDefault="00273852" w:rsidP="007902EE">
            <w:pPr>
              <w:pStyle w:val="TAL"/>
              <w:keepNext w:val="0"/>
              <w:rPr>
                <w:ins w:id="9" w:author="Stephen Mwanje (Nokia)" w:date="2023-09-28T12:38:00Z"/>
                <w:lang w:eastAsia="zh-CN"/>
              </w:rPr>
            </w:pPr>
            <w:ins w:id="10" w:author="Stephen Mwanje (Nokia)" w:date="2023-09-28T12:38:00Z">
              <w:r w:rsidRPr="52F436CB">
                <w:rPr>
                  <w:lang w:eastAsia="zh-CN"/>
                </w:rPr>
                <w:t>The 3GPP management system shall have the capability to enable an authorized consumer to receive from the MLT producer a training result indicating the degree of ML training convergence.</w:t>
              </w:r>
            </w:ins>
          </w:p>
        </w:tc>
        <w:tc>
          <w:tcPr>
            <w:tcW w:w="2008" w:type="dxa"/>
            <w:tcBorders>
              <w:top w:val="single" w:sz="4" w:space="0" w:color="auto"/>
              <w:left w:val="single" w:sz="4" w:space="0" w:color="auto"/>
              <w:bottom w:val="single" w:sz="4" w:space="0" w:color="auto"/>
              <w:right w:val="single" w:sz="4" w:space="0" w:color="auto"/>
            </w:tcBorders>
          </w:tcPr>
          <w:p w14:paraId="5CE4CE9C" w14:textId="77777777" w:rsidR="00273852" w:rsidRPr="00F17505" w:rsidRDefault="00273852" w:rsidP="007902EE">
            <w:pPr>
              <w:pStyle w:val="TAL"/>
              <w:keepNext w:val="0"/>
              <w:rPr>
                <w:ins w:id="11" w:author="Stephen Mwanje (Nokia)" w:date="2023-09-28T12:38:00Z"/>
              </w:rPr>
            </w:pPr>
            <w:ins w:id="12" w:author="Stephen Mwanje (Nokia)" w:date="2023-09-28T12:38:00Z">
              <w:r>
                <w:t>Handling convergence in ML training (clause 6.2.2.6)</w:t>
              </w:r>
            </w:ins>
          </w:p>
        </w:tc>
      </w:tr>
    </w:tbl>
    <w:p w14:paraId="32B61C46" w14:textId="0E0087A2" w:rsidR="005F5A79" w:rsidRPr="00BC0026" w:rsidRDefault="005F5A79" w:rsidP="004874EC">
      <w:pPr>
        <w:rPr>
          <w:ins w:id="13" w:author="Stephen Mwanje (Nokia)" w:date="2023-06-28T17:59: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11C2E" w14:textId="77777777" w:rsidR="004D1D31" w:rsidRDefault="004D1D31">
      <w:r>
        <w:separator/>
      </w:r>
    </w:p>
  </w:endnote>
  <w:endnote w:type="continuationSeparator" w:id="0">
    <w:p w14:paraId="7FB76B10" w14:textId="77777777" w:rsidR="004D1D31" w:rsidRDefault="004D1D31">
      <w:r>
        <w:continuationSeparator/>
      </w:r>
    </w:p>
  </w:endnote>
  <w:endnote w:type="continuationNotice" w:id="1">
    <w:p w14:paraId="3DC8C7D7"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74385" w14:textId="77777777" w:rsidR="004D1D31" w:rsidRDefault="004D1D31">
      <w:r>
        <w:separator/>
      </w:r>
    </w:p>
  </w:footnote>
  <w:footnote w:type="continuationSeparator" w:id="0">
    <w:p w14:paraId="08DC706F" w14:textId="77777777" w:rsidR="004D1D31" w:rsidRDefault="004D1D31">
      <w:r>
        <w:continuationSeparator/>
      </w:r>
    </w:p>
  </w:footnote>
  <w:footnote w:type="continuationNotice" w:id="1">
    <w:p w14:paraId="14BC498F"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838B1"/>
    <w:rsid w:val="00092CD7"/>
    <w:rsid w:val="00093DD6"/>
    <w:rsid w:val="0009680F"/>
    <w:rsid w:val="000A6394"/>
    <w:rsid w:val="000B1D70"/>
    <w:rsid w:val="000B281C"/>
    <w:rsid w:val="000B4904"/>
    <w:rsid w:val="000B692F"/>
    <w:rsid w:val="000B7845"/>
    <w:rsid w:val="000B7F42"/>
    <w:rsid w:val="000B7FED"/>
    <w:rsid w:val="000C038A"/>
    <w:rsid w:val="000C6598"/>
    <w:rsid w:val="000C6ED0"/>
    <w:rsid w:val="000D35F4"/>
    <w:rsid w:val="000D44B3"/>
    <w:rsid w:val="000E014D"/>
    <w:rsid w:val="000E2A0B"/>
    <w:rsid w:val="000F6F84"/>
    <w:rsid w:val="0010042D"/>
    <w:rsid w:val="0010512F"/>
    <w:rsid w:val="00105CE9"/>
    <w:rsid w:val="001072DA"/>
    <w:rsid w:val="0012578B"/>
    <w:rsid w:val="0013063E"/>
    <w:rsid w:val="00132C6D"/>
    <w:rsid w:val="001412FC"/>
    <w:rsid w:val="00144D23"/>
    <w:rsid w:val="00145D43"/>
    <w:rsid w:val="00155714"/>
    <w:rsid w:val="00173832"/>
    <w:rsid w:val="0017480F"/>
    <w:rsid w:val="001750D6"/>
    <w:rsid w:val="0018418C"/>
    <w:rsid w:val="00192C46"/>
    <w:rsid w:val="00194B6C"/>
    <w:rsid w:val="001964E4"/>
    <w:rsid w:val="001A08B3"/>
    <w:rsid w:val="001A7B60"/>
    <w:rsid w:val="001B065E"/>
    <w:rsid w:val="001B06FA"/>
    <w:rsid w:val="001B52F0"/>
    <w:rsid w:val="001B7A65"/>
    <w:rsid w:val="001C19D0"/>
    <w:rsid w:val="001E293E"/>
    <w:rsid w:val="001E41F3"/>
    <w:rsid w:val="001F09B8"/>
    <w:rsid w:val="001F1335"/>
    <w:rsid w:val="001F2CFB"/>
    <w:rsid w:val="00215C8E"/>
    <w:rsid w:val="00223C83"/>
    <w:rsid w:val="002325A7"/>
    <w:rsid w:val="0024381A"/>
    <w:rsid w:val="0025394E"/>
    <w:rsid w:val="0026004D"/>
    <w:rsid w:val="00261E79"/>
    <w:rsid w:val="002640DD"/>
    <w:rsid w:val="00272E38"/>
    <w:rsid w:val="00273852"/>
    <w:rsid w:val="00275D12"/>
    <w:rsid w:val="00284FEB"/>
    <w:rsid w:val="002860C4"/>
    <w:rsid w:val="002A014E"/>
    <w:rsid w:val="002B5741"/>
    <w:rsid w:val="002C2DFA"/>
    <w:rsid w:val="002C5C7A"/>
    <w:rsid w:val="002D50BD"/>
    <w:rsid w:val="002E472E"/>
    <w:rsid w:val="002F5BEA"/>
    <w:rsid w:val="00305409"/>
    <w:rsid w:val="00306312"/>
    <w:rsid w:val="00320129"/>
    <w:rsid w:val="00335D5A"/>
    <w:rsid w:val="0034108E"/>
    <w:rsid w:val="003520FF"/>
    <w:rsid w:val="00354D14"/>
    <w:rsid w:val="00360689"/>
    <w:rsid w:val="003609EF"/>
    <w:rsid w:val="0036231A"/>
    <w:rsid w:val="00374DD4"/>
    <w:rsid w:val="00381BFF"/>
    <w:rsid w:val="00382203"/>
    <w:rsid w:val="003948BF"/>
    <w:rsid w:val="003A49CB"/>
    <w:rsid w:val="003A638E"/>
    <w:rsid w:val="003D61B6"/>
    <w:rsid w:val="003E1A36"/>
    <w:rsid w:val="00410371"/>
    <w:rsid w:val="004144FF"/>
    <w:rsid w:val="004218DE"/>
    <w:rsid w:val="004242F1"/>
    <w:rsid w:val="00435CB4"/>
    <w:rsid w:val="00451686"/>
    <w:rsid w:val="00467CE7"/>
    <w:rsid w:val="004874EC"/>
    <w:rsid w:val="0049796F"/>
    <w:rsid w:val="004A52C6"/>
    <w:rsid w:val="004B4280"/>
    <w:rsid w:val="004B75B7"/>
    <w:rsid w:val="004D1D31"/>
    <w:rsid w:val="004E30BF"/>
    <w:rsid w:val="005009D9"/>
    <w:rsid w:val="00507C9E"/>
    <w:rsid w:val="0051200B"/>
    <w:rsid w:val="0051580D"/>
    <w:rsid w:val="00547111"/>
    <w:rsid w:val="005873B5"/>
    <w:rsid w:val="00592D74"/>
    <w:rsid w:val="00596B08"/>
    <w:rsid w:val="005A4DD1"/>
    <w:rsid w:val="005B01BF"/>
    <w:rsid w:val="005B2C1A"/>
    <w:rsid w:val="005B7E40"/>
    <w:rsid w:val="005D6EAF"/>
    <w:rsid w:val="005E2C44"/>
    <w:rsid w:val="005F5118"/>
    <w:rsid w:val="005F5A79"/>
    <w:rsid w:val="00613D2E"/>
    <w:rsid w:val="00615B44"/>
    <w:rsid w:val="00620B6C"/>
    <w:rsid w:val="00621188"/>
    <w:rsid w:val="006257ED"/>
    <w:rsid w:val="00637935"/>
    <w:rsid w:val="00640696"/>
    <w:rsid w:val="00651E94"/>
    <w:rsid w:val="00654ADB"/>
    <w:rsid w:val="0065536E"/>
    <w:rsid w:val="00665C47"/>
    <w:rsid w:val="00676F10"/>
    <w:rsid w:val="0068622F"/>
    <w:rsid w:val="006874A7"/>
    <w:rsid w:val="00695808"/>
    <w:rsid w:val="006A0156"/>
    <w:rsid w:val="006B46FB"/>
    <w:rsid w:val="006C704F"/>
    <w:rsid w:val="006E0BB0"/>
    <w:rsid w:val="006E21FB"/>
    <w:rsid w:val="006F1273"/>
    <w:rsid w:val="0070420F"/>
    <w:rsid w:val="00737D44"/>
    <w:rsid w:val="00743059"/>
    <w:rsid w:val="00776FE6"/>
    <w:rsid w:val="007775CC"/>
    <w:rsid w:val="00785599"/>
    <w:rsid w:val="00792342"/>
    <w:rsid w:val="00796B66"/>
    <w:rsid w:val="007977A8"/>
    <w:rsid w:val="007A15B8"/>
    <w:rsid w:val="007B0A90"/>
    <w:rsid w:val="007B36CA"/>
    <w:rsid w:val="007B512A"/>
    <w:rsid w:val="007B5B05"/>
    <w:rsid w:val="007C2097"/>
    <w:rsid w:val="007D06B8"/>
    <w:rsid w:val="007D6A07"/>
    <w:rsid w:val="007F17AD"/>
    <w:rsid w:val="007F7259"/>
    <w:rsid w:val="008040A8"/>
    <w:rsid w:val="00805A3C"/>
    <w:rsid w:val="00811813"/>
    <w:rsid w:val="00811949"/>
    <w:rsid w:val="00821028"/>
    <w:rsid w:val="008231C7"/>
    <w:rsid w:val="008279FA"/>
    <w:rsid w:val="00831535"/>
    <w:rsid w:val="00831CCE"/>
    <w:rsid w:val="008374B9"/>
    <w:rsid w:val="00847CAF"/>
    <w:rsid w:val="008626E7"/>
    <w:rsid w:val="00867AB2"/>
    <w:rsid w:val="00870EE7"/>
    <w:rsid w:val="008722D4"/>
    <w:rsid w:val="00880A55"/>
    <w:rsid w:val="008863B9"/>
    <w:rsid w:val="008A45A6"/>
    <w:rsid w:val="008B7764"/>
    <w:rsid w:val="008D39FE"/>
    <w:rsid w:val="008E6074"/>
    <w:rsid w:val="008F3789"/>
    <w:rsid w:val="008F686C"/>
    <w:rsid w:val="00901609"/>
    <w:rsid w:val="00904947"/>
    <w:rsid w:val="009055B8"/>
    <w:rsid w:val="00913B1C"/>
    <w:rsid w:val="009148DE"/>
    <w:rsid w:val="00925EA3"/>
    <w:rsid w:val="00932BC1"/>
    <w:rsid w:val="00936D9C"/>
    <w:rsid w:val="00941E30"/>
    <w:rsid w:val="009468D4"/>
    <w:rsid w:val="00960EFF"/>
    <w:rsid w:val="009777D9"/>
    <w:rsid w:val="0099083A"/>
    <w:rsid w:val="00991B88"/>
    <w:rsid w:val="009A5753"/>
    <w:rsid w:val="009A579D"/>
    <w:rsid w:val="009A7E00"/>
    <w:rsid w:val="009C080A"/>
    <w:rsid w:val="009E3297"/>
    <w:rsid w:val="009F4F46"/>
    <w:rsid w:val="009F734F"/>
    <w:rsid w:val="00A1069F"/>
    <w:rsid w:val="00A12BCC"/>
    <w:rsid w:val="00A17D4F"/>
    <w:rsid w:val="00A235AB"/>
    <w:rsid w:val="00A246B6"/>
    <w:rsid w:val="00A43D34"/>
    <w:rsid w:val="00A47E70"/>
    <w:rsid w:val="00A50CF0"/>
    <w:rsid w:val="00A56AF9"/>
    <w:rsid w:val="00A65192"/>
    <w:rsid w:val="00A65DBD"/>
    <w:rsid w:val="00A66467"/>
    <w:rsid w:val="00A7671C"/>
    <w:rsid w:val="00A815FA"/>
    <w:rsid w:val="00A9156D"/>
    <w:rsid w:val="00A92A09"/>
    <w:rsid w:val="00AA2CBC"/>
    <w:rsid w:val="00AA632F"/>
    <w:rsid w:val="00AB11BE"/>
    <w:rsid w:val="00AC5820"/>
    <w:rsid w:val="00AD138C"/>
    <w:rsid w:val="00AD16F6"/>
    <w:rsid w:val="00AD1CD8"/>
    <w:rsid w:val="00AD54E0"/>
    <w:rsid w:val="00AE5DD8"/>
    <w:rsid w:val="00B079A0"/>
    <w:rsid w:val="00B07CE7"/>
    <w:rsid w:val="00B13F88"/>
    <w:rsid w:val="00B203E2"/>
    <w:rsid w:val="00B258BB"/>
    <w:rsid w:val="00B32598"/>
    <w:rsid w:val="00B42CBF"/>
    <w:rsid w:val="00B53D37"/>
    <w:rsid w:val="00B63291"/>
    <w:rsid w:val="00B6795B"/>
    <w:rsid w:val="00B67B97"/>
    <w:rsid w:val="00B815F8"/>
    <w:rsid w:val="00B87FB1"/>
    <w:rsid w:val="00B968C8"/>
    <w:rsid w:val="00BA3EC5"/>
    <w:rsid w:val="00BA51D9"/>
    <w:rsid w:val="00BB5DFC"/>
    <w:rsid w:val="00BD279D"/>
    <w:rsid w:val="00BD6BB8"/>
    <w:rsid w:val="00BF27A2"/>
    <w:rsid w:val="00C05C1F"/>
    <w:rsid w:val="00C069AF"/>
    <w:rsid w:val="00C12D8A"/>
    <w:rsid w:val="00C4634E"/>
    <w:rsid w:val="00C471E4"/>
    <w:rsid w:val="00C50681"/>
    <w:rsid w:val="00C53622"/>
    <w:rsid w:val="00C62496"/>
    <w:rsid w:val="00C66BA2"/>
    <w:rsid w:val="00C66D4A"/>
    <w:rsid w:val="00C95985"/>
    <w:rsid w:val="00CA1820"/>
    <w:rsid w:val="00CC5026"/>
    <w:rsid w:val="00CC68D0"/>
    <w:rsid w:val="00CE7A8C"/>
    <w:rsid w:val="00CF5C18"/>
    <w:rsid w:val="00D03F9A"/>
    <w:rsid w:val="00D06D51"/>
    <w:rsid w:val="00D07179"/>
    <w:rsid w:val="00D10EF1"/>
    <w:rsid w:val="00D24991"/>
    <w:rsid w:val="00D36646"/>
    <w:rsid w:val="00D40AD5"/>
    <w:rsid w:val="00D50255"/>
    <w:rsid w:val="00D5448E"/>
    <w:rsid w:val="00D54E8F"/>
    <w:rsid w:val="00D66520"/>
    <w:rsid w:val="00D93FDA"/>
    <w:rsid w:val="00DD3245"/>
    <w:rsid w:val="00DE34CF"/>
    <w:rsid w:val="00E054E2"/>
    <w:rsid w:val="00E12566"/>
    <w:rsid w:val="00E13F3D"/>
    <w:rsid w:val="00E16FAA"/>
    <w:rsid w:val="00E17497"/>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EF549A"/>
    <w:rsid w:val="00F21B1B"/>
    <w:rsid w:val="00F25D98"/>
    <w:rsid w:val="00F300FB"/>
    <w:rsid w:val="00F32AB7"/>
    <w:rsid w:val="00F354E8"/>
    <w:rsid w:val="00F37A02"/>
    <w:rsid w:val="00F4128F"/>
    <w:rsid w:val="00F475E6"/>
    <w:rsid w:val="00F52F6B"/>
    <w:rsid w:val="00F64EC4"/>
    <w:rsid w:val="00F656C6"/>
    <w:rsid w:val="00F83D62"/>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12754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O2ILPPBINQTB-25081769-55436</_dlc_DocId>
    <_dlc_DocIdUrl xmlns="71c5aaf6-e6ce-465b-b873-5148d2a4c105">
      <Url>https://nokia.sharepoint.com/sites/acerous/_layouts/15/DocIdRedir.aspx?ID=O2ILPPBINQTB-25081769-55436</Url>
      <Description>O2ILPPBINQTB-25081769-55436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404</TotalTime>
  <Pages>3</Pages>
  <Words>1298</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57</cp:revision>
  <cp:lastPrinted>1899-12-31T23:00:00Z</cp:lastPrinted>
  <dcterms:created xsi:type="dcterms:W3CDTF">2023-05-09T11:11:00Z</dcterms:created>
  <dcterms:modified xsi:type="dcterms:W3CDTF">2023-09-29T07:55:00Z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6fdaef0e-b3f6-40d3-9333-ce13a2621166</vt:lpwstr>
  </property>
</Properties>
</file>